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63AFB" w14:textId="77F5B79A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272023">
        <w:rPr>
          <w:rFonts w:cs="Arial"/>
          <w:b/>
          <w:bCs/>
          <w:sz w:val="24"/>
          <w:szCs w:val="24"/>
        </w:rPr>
        <w:t>Meeting #113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3C7668">
        <w:rPr>
          <w:b/>
          <w:i/>
          <w:noProof/>
          <w:sz w:val="28"/>
        </w:rPr>
        <w:t>R3-21</w:t>
      </w:r>
      <w:r w:rsidR="003C7668" w:rsidRPr="003C7668">
        <w:rPr>
          <w:b/>
          <w:i/>
          <w:noProof/>
          <w:sz w:val="28"/>
        </w:rPr>
        <w:t>3</w:t>
      </w:r>
      <w:r w:rsidR="003C7668">
        <w:rPr>
          <w:b/>
          <w:i/>
          <w:noProof/>
          <w:sz w:val="28"/>
        </w:rPr>
        <w:t>309</w:t>
      </w:r>
    </w:p>
    <w:p w14:paraId="4A819EE7" w14:textId="146F2FE8" w:rsidR="001A01A0" w:rsidRDefault="00272023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16th-26th August</w:t>
      </w:r>
      <w:r w:rsidR="001A01A0" w:rsidRPr="00673C07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0C2FB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</w:t>
            </w:r>
            <w:r w:rsidR="00272023">
              <w:rPr>
                <w:b/>
                <w:noProof/>
                <w:sz w:val="28"/>
              </w:rPr>
              <w:t>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42ECD" w:rsidR="001E41F3" w:rsidRPr="00410371" w:rsidRDefault="003C7668" w:rsidP="00C30B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18A32" w:rsidR="001E41F3" w:rsidRPr="00410371" w:rsidRDefault="00C30B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0B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79655" w:rsidR="001E41F3" w:rsidRPr="00410371" w:rsidRDefault="00272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C30B0D"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38D76" w:rsidR="001E41F3" w:rsidRDefault="00272023">
            <w:pPr>
              <w:pStyle w:val="CRCoverPage"/>
              <w:spacing w:after="0"/>
              <w:ind w:left="100"/>
              <w:rPr>
                <w:noProof/>
              </w:rPr>
            </w:pPr>
            <w:r w:rsidRPr="00272023">
              <w:rPr>
                <w:noProof/>
              </w:rPr>
              <w:t>Corrections on the abbreviation of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7BAEA" w:rsidR="001E41F3" w:rsidRPr="00960693" w:rsidRDefault="00842DA0">
            <w:pPr>
              <w:pStyle w:val="CRCoverPage"/>
              <w:spacing w:after="0"/>
              <w:ind w:left="100"/>
              <w:rPr>
                <w:noProof/>
              </w:rPr>
            </w:pPr>
            <w:r w:rsidRPr="00960693">
              <w:rPr>
                <w:rFonts w:eastAsia="MS Mincho"/>
                <w:color w:val="000000"/>
                <w:lang w:eastAsia="ja-JP"/>
              </w:rPr>
              <w:t>NR_newRAT-Core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A4E38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272023">
              <w:t>08</w:t>
            </w:r>
            <w:r>
              <w:rPr>
                <w:rFonts w:hint="eastAsia"/>
                <w:lang w:eastAsia="zh-CN"/>
              </w:rPr>
              <w:t>-</w:t>
            </w:r>
            <w:r w:rsidR="00272023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9737FE" w:rsidR="001E41F3" w:rsidRDefault="00FF3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EEC4D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31BDD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E28C1" w14:textId="4DD1D640" w:rsidR="00363FF2" w:rsidRDefault="008113C8" w:rsidP="00363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current </w:t>
            </w:r>
            <w:r w:rsidRPr="00272023">
              <w:rPr>
                <w:noProof/>
              </w:rPr>
              <w:t>abbreviation of OAM</w:t>
            </w:r>
            <w:r>
              <w:rPr>
                <w:noProof/>
              </w:rPr>
              <w:t xml:space="preserve"> in TS38.401 is “O&amp;M” and the full spelling is “</w:t>
            </w:r>
            <w:r w:rsidRPr="008113C8">
              <w:rPr>
                <w:noProof/>
              </w:rPr>
              <w:t>Operation and Maintenance</w:t>
            </w:r>
            <w:r>
              <w:rPr>
                <w:noProof/>
              </w:rPr>
              <w:t>”, however, in SA5 specification</w:t>
            </w:r>
            <w:r w:rsidR="00363FF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68204C">
              <w:rPr>
                <w:noProof/>
              </w:rPr>
              <w:t xml:space="preserve">(i.e. </w:t>
            </w:r>
            <w:r w:rsidR="00AC3FED">
              <w:rPr>
                <w:noProof/>
              </w:rPr>
              <w:t>TS/TR 32 series</w:t>
            </w:r>
            <w:r w:rsidR="0068204C">
              <w:rPr>
                <w:noProof/>
              </w:rPr>
              <w:t xml:space="preserve">) </w:t>
            </w:r>
            <w:r>
              <w:rPr>
                <w:noProof/>
              </w:rPr>
              <w:t>the</w:t>
            </w:r>
            <w:r w:rsidR="00363FF2" w:rsidRPr="00272023">
              <w:rPr>
                <w:noProof/>
              </w:rPr>
              <w:t xml:space="preserve"> abbreviation</w:t>
            </w:r>
            <w:r w:rsidR="00363FF2">
              <w:rPr>
                <w:noProof/>
              </w:rPr>
              <w:t xml:space="preserve"> is “OAM” and the</w:t>
            </w:r>
            <w:r>
              <w:rPr>
                <w:noProof/>
              </w:rPr>
              <w:t xml:space="preserve"> full spelling is “</w:t>
            </w:r>
            <w:r w:rsidRPr="008113C8">
              <w:rPr>
                <w:noProof/>
              </w:rPr>
              <w:t>Operation, Administration, and Maintenance</w:t>
            </w:r>
            <w:r w:rsidR="00363FF2">
              <w:rPr>
                <w:noProof/>
              </w:rPr>
              <w:t xml:space="preserve">”, </w:t>
            </w:r>
            <w:r w:rsidR="00363FF2" w:rsidRPr="00363FF2">
              <w:rPr>
                <w:noProof/>
              </w:rPr>
              <w:t>which leads t</w:t>
            </w:r>
            <w:r w:rsidR="00363FF2">
              <w:rPr>
                <w:noProof/>
              </w:rPr>
              <w:t xml:space="preserve">o misalignment </w:t>
            </w:r>
            <w:r w:rsidR="00C82432">
              <w:rPr>
                <w:rFonts w:hint="eastAsia"/>
                <w:noProof/>
                <w:lang w:eastAsia="zh-CN"/>
              </w:rPr>
              <w:t>an</w:t>
            </w:r>
            <w:r w:rsidR="00C82432">
              <w:rPr>
                <w:noProof/>
              </w:rPr>
              <w:t xml:space="preserve">d maybe misunderstanding </w:t>
            </w:r>
            <w:r w:rsidR="00363FF2">
              <w:rPr>
                <w:noProof/>
              </w:rPr>
              <w:t>between TS 38.401 and SA5 specificaitons.</w:t>
            </w:r>
          </w:p>
          <w:p w14:paraId="708AA7DE" w14:textId="120E2C44" w:rsidR="001E41F3" w:rsidRDefault="008113C8" w:rsidP="00682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363FF2">
              <w:rPr>
                <w:noProof/>
              </w:rPr>
              <w:t xml:space="preserve">in the later </w:t>
            </w:r>
            <w:r w:rsidR="0068204C">
              <w:rPr>
                <w:noProof/>
              </w:rPr>
              <w:t>content</w:t>
            </w:r>
            <w:r w:rsidR="00363FF2">
              <w:rPr>
                <w:noProof/>
              </w:rPr>
              <w:t xml:space="preserve"> of </w:t>
            </w:r>
            <w:r w:rsidR="00363FF2" w:rsidRPr="00363FF2">
              <w:rPr>
                <w:noProof/>
              </w:rPr>
              <w:t>TS38.401</w:t>
            </w:r>
            <w:r w:rsidR="00363FF2">
              <w:rPr>
                <w:noProof/>
              </w:rPr>
              <w:t>,</w:t>
            </w:r>
            <w:r w:rsidR="00363FF2" w:rsidRPr="00363FF2">
              <w:rPr>
                <w:noProof/>
              </w:rPr>
              <w:t xml:space="preserve"> the abbreviation </w:t>
            </w:r>
            <w:r w:rsidR="00363FF2">
              <w:rPr>
                <w:noProof/>
              </w:rPr>
              <w:t>“OAM” is used instead of “O&amp;M”</w:t>
            </w:r>
            <w:r w:rsidR="00602A39">
              <w:rPr>
                <w:noProof/>
              </w:rPr>
              <w:t>,</w:t>
            </w:r>
            <w:r w:rsidR="00602A39" w:rsidRPr="00363FF2">
              <w:rPr>
                <w:noProof/>
              </w:rPr>
              <w:t xml:space="preserve"> which leads t</w:t>
            </w:r>
            <w:r w:rsidR="00602A39">
              <w:rPr>
                <w:noProof/>
              </w:rPr>
              <w:t xml:space="preserve">o misalignment between what </w:t>
            </w:r>
            <w:r w:rsidR="00602A39" w:rsidRPr="00602A39">
              <w:rPr>
                <w:noProof/>
              </w:rPr>
              <w:t xml:space="preserve">the abbreviation refers to </w:t>
            </w:r>
            <w:r w:rsidR="00602A39">
              <w:rPr>
                <w:noProof/>
              </w:rPr>
              <w:t>and</w:t>
            </w:r>
            <w:r w:rsidR="00602A39" w:rsidRPr="00602A39">
              <w:rPr>
                <w:noProof/>
              </w:rPr>
              <w:t xml:space="preserve"> what is actually used</w:t>
            </w:r>
            <w:r w:rsidR="00602A3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4C6DD" w14:textId="2D6288BC" w:rsidR="00363FF2" w:rsidRPr="00363FF2" w:rsidRDefault="00363FF2" w:rsidP="00363F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3FF2">
              <w:rPr>
                <w:noProof/>
                <w:lang w:eastAsia="zh-CN"/>
              </w:rPr>
              <w:t xml:space="preserve">To align with the SA5 definition of OAM: </w:t>
            </w:r>
          </w:p>
          <w:p w14:paraId="4DD06360" w14:textId="273BFA23" w:rsidR="008113C8" w:rsidRPr="00363FF2" w:rsidRDefault="00363FF2" w:rsidP="00363F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u w:val="single"/>
                <w:lang w:eastAsia="zh-CN"/>
              </w:rPr>
            </w:pPr>
            <w:r w:rsidRPr="00363FF2">
              <w:rPr>
                <w:noProof/>
              </w:rPr>
              <w:t xml:space="preserve">Change the </w:t>
            </w:r>
            <w:r w:rsidRPr="00272023">
              <w:rPr>
                <w:noProof/>
              </w:rPr>
              <w:t>abbreviation</w:t>
            </w:r>
            <w:r>
              <w:rPr>
                <w:noProof/>
              </w:rPr>
              <w:t xml:space="preserve"> “O&amp;M” into “OAM”;</w:t>
            </w:r>
          </w:p>
          <w:p w14:paraId="6511E421" w14:textId="382452A3" w:rsidR="00363FF2" w:rsidRPr="00363FF2" w:rsidRDefault="00363FF2" w:rsidP="00363F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</w:rPr>
              <w:t>Change the full spelling “</w:t>
            </w:r>
            <w:r w:rsidRPr="008113C8">
              <w:rPr>
                <w:noProof/>
              </w:rPr>
              <w:t>Operation and Maintenance</w:t>
            </w:r>
            <w:r>
              <w:rPr>
                <w:noProof/>
              </w:rPr>
              <w:t>” into “</w:t>
            </w:r>
            <w:r w:rsidRPr="008113C8">
              <w:rPr>
                <w:noProof/>
              </w:rPr>
              <w:t>Operation, Administration, and Maintenance</w:t>
            </w:r>
            <w:r>
              <w:rPr>
                <w:noProof/>
              </w:rPr>
              <w:t>”.</w:t>
            </w:r>
          </w:p>
          <w:p w14:paraId="648315D9" w14:textId="77777777" w:rsidR="00363FF2" w:rsidRDefault="00363FF2" w:rsidP="00363FF2">
            <w:pPr>
              <w:pStyle w:val="CRCoverPage"/>
              <w:spacing w:after="0"/>
              <w:ind w:left="360"/>
              <w:rPr>
                <w:noProof/>
                <w:u w:val="single"/>
                <w:lang w:eastAsia="zh-CN"/>
              </w:rPr>
            </w:pPr>
          </w:p>
          <w:p w14:paraId="15F16519" w14:textId="7C907B20" w:rsidR="008113C8" w:rsidRPr="00655451" w:rsidRDefault="008113C8" w:rsidP="008113C8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8C038FC" w14:textId="77777777" w:rsidR="008113C8" w:rsidRDefault="008113C8" w:rsidP="00811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2FD43F63" w:rsidR="001E41F3" w:rsidRPr="008113C8" w:rsidRDefault="008113C8" w:rsidP="00811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B6A8A" w:rsidR="001E41F3" w:rsidRDefault="00272023">
            <w:pPr>
              <w:pStyle w:val="CRCoverPage"/>
              <w:spacing w:after="0"/>
              <w:ind w:left="100"/>
              <w:rPr>
                <w:noProof/>
              </w:rPr>
            </w:pPr>
            <w:r w:rsidRPr="00272023">
              <w:rPr>
                <w:noProof/>
              </w:rPr>
              <w:t xml:space="preserve">The abbreviation </w:t>
            </w:r>
            <w:r w:rsidR="00363FF2">
              <w:rPr>
                <w:noProof/>
              </w:rPr>
              <w:t xml:space="preserve">and full spelling </w:t>
            </w:r>
            <w:r w:rsidRPr="00272023">
              <w:rPr>
                <w:noProof/>
              </w:rPr>
              <w:t>of OAM in current specification is not alligned with SA5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AB0DF" w:rsidR="001E41F3" w:rsidRDefault="002720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A7785" w14:textId="1AA0342D" w:rsidR="003F2143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///////////////////////////////////////////////////</w:t>
      </w:r>
      <w:r w:rsidR="00670F38">
        <w:rPr>
          <w:color w:val="FF0000"/>
          <w:highlight w:val="yellow"/>
        </w:rPr>
        <w:t>///</w:t>
      </w:r>
      <w:r w:rsidR="008E07B2">
        <w:rPr>
          <w:color w:val="FF0000"/>
          <w:highlight w:val="yellow"/>
        </w:rPr>
        <w:t>//////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20EFEB95" w14:textId="77777777" w:rsidR="008E07B2" w:rsidRPr="00B8401F" w:rsidRDefault="008E07B2" w:rsidP="008E07B2">
      <w:pPr>
        <w:pStyle w:val="1"/>
      </w:pPr>
      <w:bookmarkStart w:id="2" w:name="_Toc64445085"/>
      <w:bookmarkStart w:id="3" w:name="_Toc73980444"/>
      <w:r w:rsidRPr="00B8401F">
        <w:t>3</w:t>
      </w:r>
      <w:r w:rsidRPr="00B8401F">
        <w:tab/>
        <w:t>Definitions and abbreviations</w:t>
      </w:r>
      <w:bookmarkEnd w:id="2"/>
      <w:bookmarkEnd w:id="3"/>
    </w:p>
    <w:p w14:paraId="2F2D87B9" w14:textId="77777777" w:rsidR="008E07B2" w:rsidRPr="00B8401F" w:rsidRDefault="008E07B2" w:rsidP="008E07B2">
      <w:pPr>
        <w:pStyle w:val="2"/>
      </w:pPr>
      <w:bookmarkStart w:id="4" w:name="_Toc13919106"/>
      <w:bookmarkStart w:id="5" w:name="_Toc29391468"/>
      <w:bookmarkStart w:id="6" w:name="_Toc36560499"/>
      <w:bookmarkStart w:id="7" w:name="_Toc45104732"/>
      <w:bookmarkStart w:id="8" w:name="_Toc45883215"/>
      <w:bookmarkStart w:id="9" w:name="_Toc51763494"/>
      <w:bookmarkStart w:id="10" w:name="_Toc52266308"/>
      <w:bookmarkStart w:id="11" w:name="_Toc64445086"/>
      <w:bookmarkStart w:id="12" w:name="_Toc73980445"/>
      <w:r w:rsidRPr="00B8401F">
        <w:t>3.1</w:t>
      </w:r>
      <w:r w:rsidRPr="00B8401F"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BCA0D3" w14:textId="77777777" w:rsidR="008E07B2" w:rsidRPr="00B8401F" w:rsidRDefault="008E07B2" w:rsidP="008E07B2">
      <w:r w:rsidRPr="00B8401F">
        <w:t xml:space="preserve">For the purposes 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5F725F3F" w14:textId="77777777" w:rsidR="008E07B2" w:rsidRDefault="008E07B2" w:rsidP="008E07B2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41BCCE40" w14:textId="77777777" w:rsidR="008E07B2" w:rsidRDefault="008E07B2" w:rsidP="008E07B2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034154CE" w14:textId="77777777" w:rsidR="008E07B2" w:rsidRDefault="008E07B2" w:rsidP="008E07B2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7C5F175B" w14:textId="77777777" w:rsidR="008E07B2" w:rsidRPr="00B8401F" w:rsidRDefault="008E07B2" w:rsidP="008E07B2">
      <w:pPr>
        <w:rPr>
          <w:lang w:eastAsia="ja-JP"/>
        </w:rPr>
      </w:pPr>
      <w:r w:rsidRPr="00B8401F">
        <w:rPr>
          <w:b/>
          <w:lang w:eastAsia="ja-JP"/>
        </w:rPr>
        <w:t>en-gNB</w:t>
      </w:r>
      <w:r w:rsidRPr="00B8401F">
        <w:rPr>
          <w:lang w:eastAsia="ja-JP"/>
        </w:rPr>
        <w:t>: as defined in TS 37.340 [12].</w:t>
      </w:r>
    </w:p>
    <w:p w14:paraId="67100AED" w14:textId="77777777" w:rsidR="008E07B2" w:rsidRDefault="008E07B2" w:rsidP="008E07B2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6D80033B" w14:textId="77777777" w:rsidR="008E07B2" w:rsidRPr="00B8401F" w:rsidRDefault="008E07B2" w:rsidP="008E07B2">
      <w:r w:rsidRPr="00B8401F">
        <w:rPr>
          <w:rFonts w:hint="eastAsia"/>
          <w:b/>
        </w:rPr>
        <w:t>gNB</w:t>
      </w:r>
      <w:r w:rsidRPr="00B8401F">
        <w:rPr>
          <w:b/>
        </w:rPr>
        <w:t xml:space="preserve">: </w:t>
      </w:r>
      <w:r w:rsidRPr="00B8401F">
        <w:t>as defined in TS 38.300 [2].</w:t>
      </w:r>
    </w:p>
    <w:p w14:paraId="6308E62B" w14:textId="77777777" w:rsidR="008E07B2" w:rsidRPr="00B8401F" w:rsidRDefault="008E07B2" w:rsidP="008E07B2">
      <w:pPr>
        <w:rPr>
          <w:lang w:eastAsia="ja-JP"/>
        </w:rPr>
      </w:pPr>
      <w:r w:rsidRPr="00B8401F">
        <w:rPr>
          <w:b/>
          <w:lang w:eastAsia="ja-JP"/>
        </w:rPr>
        <w:t>gNB Central Unit (gNB-CU):</w:t>
      </w:r>
      <w:r w:rsidRPr="00B8401F"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B8401F">
        <w:t xml:space="preserve"> </w:t>
      </w:r>
      <w:r w:rsidRPr="00B8401F">
        <w:rPr>
          <w:lang w:eastAsia="ja-JP"/>
        </w:rPr>
        <w:t xml:space="preserve">The gNB-CU terminates the F1 interface connected with the gNB-DU. </w:t>
      </w:r>
    </w:p>
    <w:p w14:paraId="6772E3A6" w14:textId="77777777" w:rsidR="008E07B2" w:rsidRPr="00B8401F" w:rsidRDefault="008E07B2" w:rsidP="008E07B2">
      <w:pPr>
        <w:rPr>
          <w:lang w:eastAsia="ja-JP"/>
        </w:rPr>
      </w:pPr>
      <w:r w:rsidRPr="00B8401F">
        <w:rPr>
          <w:b/>
          <w:lang w:eastAsia="ja-JP"/>
        </w:rPr>
        <w:t>gNB Distributed Unit (gNB-DU)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3D9443F4" w14:textId="77777777" w:rsidR="008E07B2" w:rsidRPr="00B8401F" w:rsidRDefault="008E07B2" w:rsidP="008E07B2">
      <w:pPr>
        <w:rPr>
          <w:lang w:eastAsia="ja-JP"/>
        </w:rPr>
      </w:pPr>
      <w:r w:rsidRPr="00B8401F">
        <w:rPr>
          <w:b/>
          <w:lang w:eastAsia="ja-JP"/>
        </w:rPr>
        <w:t>gNB-CU-Control Plane (gNB-CU-CP):</w:t>
      </w:r>
      <w:r w:rsidRPr="00B8401F"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7BFFA9A6" w14:textId="77777777" w:rsidR="008E07B2" w:rsidRPr="00B8401F" w:rsidRDefault="008E07B2" w:rsidP="008E07B2">
      <w:r w:rsidRPr="00B8401F">
        <w:rPr>
          <w:b/>
          <w:lang w:eastAsia="ja-JP"/>
        </w:rPr>
        <w:t>gNB-CU-User Plane (gNB-CU-UP):</w:t>
      </w:r>
      <w:r w:rsidRPr="00B8401F"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1A1C467C" w14:textId="77777777" w:rsidR="008E07B2" w:rsidRDefault="008E07B2" w:rsidP="008E07B2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49C8BC38" w14:textId="77777777" w:rsidR="008E07B2" w:rsidRDefault="008E07B2" w:rsidP="008E07B2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34E97A86" w14:textId="77777777" w:rsidR="008E07B2" w:rsidRDefault="008E07B2" w:rsidP="008E07B2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7C0E39C6" w14:textId="77777777" w:rsidR="008E07B2" w:rsidRDefault="008E07B2" w:rsidP="008E07B2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48CB4BA1" w14:textId="77777777" w:rsidR="008E07B2" w:rsidRDefault="008E07B2" w:rsidP="008E07B2">
      <w:pPr>
        <w:rPr>
          <w:lang w:eastAsia="ja-JP"/>
        </w:rPr>
      </w:pPr>
      <w:bookmarkStart w:id="13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13"/>
    </w:p>
    <w:p w14:paraId="3A212C24" w14:textId="77777777" w:rsidR="008E07B2" w:rsidRDefault="008E07B2" w:rsidP="008E07B2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25A733F3" w14:textId="77777777" w:rsidR="008E07B2" w:rsidRPr="00B8401F" w:rsidRDefault="008E07B2" w:rsidP="008E07B2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14:paraId="1A80C713" w14:textId="77777777" w:rsidR="008E07B2" w:rsidRPr="00B8401F" w:rsidRDefault="008E07B2" w:rsidP="008E07B2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14:paraId="5961D68D" w14:textId="77777777" w:rsidR="008E07B2" w:rsidRPr="00B8401F" w:rsidRDefault="008E07B2" w:rsidP="008E07B2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14:paraId="1970D756" w14:textId="77777777" w:rsidR="008E07B2" w:rsidRPr="000D3CEB" w:rsidRDefault="008E07B2" w:rsidP="008E07B2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1901B83D" w14:textId="77777777" w:rsidR="008E07B2" w:rsidRDefault="008E07B2" w:rsidP="008E07B2">
      <w:r w:rsidRPr="00B8401F">
        <w:rPr>
          <w:b/>
        </w:rPr>
        <w:t>PDU Session Resource</w:t>
      </w:r>
      <w:r w:rsidRPr="00B8401F">
        <w:t>: This term is used for specification of NG, Xn, and E1 interfaces. It denotes NG-RAN interface and radio resources provided to support a PDU Session.</w:t>
      </w:r>
    </w:p>
    <w:p w14:paraId="7205C643" w14:textId="77777777" w:rsidR="008E07B2" w:rsidRDefault="008E07B2" w:rsidP="008E07B2">
      <w:r w:rsidRPr="00325D12">
        <w:rPr>
          <w:b/>
          <w:bCs/>
        </w:rPr>
        <w:t>Public Network Integrated NPN:</w:t>
      </w:r>
      <w:r>
        <w:t xml:space="preserve"> as defined in TS 23.501 [3].</w:t>
      </w:r>
    </w:p>
    <w:p w14:paraId="6293EAD4" w14:textId="77777777" w:rsidR="008E07B2" w:rsidRPr="00B8401F" w:rsidRDefault="008E07B2" w:rsidP="008E07B2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5FA4B5D5" w14:textId="77777777" w:rsidR="008E07B2" w:rsidRPr="00B8401F" w:rsidRDefault="008E07B2" w:rsidP="008E07B2">
      <w:pPr>
        <w:pStyle w:val="2"/>
        <w:rPr>
          <w:lang w:eastAsia="ja-JP"/>
        </w:rPr>
      </w:pPr>
      <w:bookmarkStart w:id="14" w:name="_Toc13919107"/>
      <w:bookmarkStart w:id="15" w:name="_Toc29391469"/>
      <w:bookmarkStart w:id="16" w:name="_Toc36560500"/>
      <w:bookmarkStart w:id="17" w:name="_Toc45104733"/>
      <w:bookmarkStart w:id="18" w:name="_Toc45883216"/>
      <w:bookmarkStart w:id="19" w:name="_Toc51763495"/>
      <w:bookmarkStart w:id="20" w:name="_Toc52266309"/>
      <w:bookmarkStart w:id="21" w:name="_Toc64445087"/>
      <w:bookmarkStart w:id="22" w:name="_Toc73980446"/>
      <w:r w:rsidRPr="00B8401F">
        <w:lastRenderedPageBreak/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E09F05" w14:textId="77777777" w:rsidR="008E07B2" w:rsidRPr="00B8401F" w:rsidRDefault="008E07B2" w:rsidP="008E07B2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60415935" w14:textId="77777777" w:rsidR="008E07B2" w:rsidRPr="00B8401F" w:rsidRDefault="008E07B2" w:rsidP="008E07B2">
      <w:pPr>
        <w:pStyle w:val="EW"/>
      </w:pPr>
      <w:r w:rsidRPr="00B8401F">
        <w:t>5GC</w:t>
      </w:r>
      <w:r w:rsidRPr="00B8401F">
        <w:tab/>
        <w:t>5G Core Network</w:t>
      </w:r>
    </w:p>
    <w:p w14:paraId="460830A7" w14:textId="77777777" w:rsidR="008E07B2" w:rsidRPr="00B8401F" w:rsidRDefault="008E07B2" w:rsidP="008E07B2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33F4DCF" w14:textId="77777777" w:rsidR="008E07B2" w:rsidRPr="00B8401F" w:rsidRDefault="008E07B2" w:rsidP="008E07B2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6E98E18D" w14:textId="77777777" w:rsidR="008E07B2" w:rsidRPr="00B8401F" w:rsidRDefault="008E07B2" w:rsidP="008E07B2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7A11D8E1" w14:textId="77777777" w:rsidR="008E07B2" w:rsidRDefault="008E07B2" w:rsidP="008E07B2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19BA16EB" w14:textId="77777777" w:rsidR="008E07B2" w:rsidRDefault="008E07B2" w:rsidP="008E07B2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130DED7F" w14:textId="77777777" w:rsidR="008E07B2" w:rsidRDefault="008E07B2" w:rsidP="008E07B2">
      <w:pPr>
        <w:pStyle w:val="EW"/>
      </w:pPr>
      <w:r>
        <w:t>CHO</w:t>
      </w:r>
      <w:r>
        <w:tab/>
        <w:t>Conditional Handover</w:t>
      </w:r>
    </w:p>
    <w:p w14:paraId="185CD67D" w14:textId="77777777" w:rsidR="008E07B2" w:rsidRPr="00B8401F" w:rsidRDefault="008E07B2" w:rsidP="008E07B2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3C9D3979" w14:textId="77777777" w:rsidR="008E07B2" w:rsidRPr="00B8401F" w:rsidRDefault="008E07B2" w:rsidP="008E07B2">
      <w:pPr>
        <w:pStyle w:val="EW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CM</w:t>
      </w:r>
      <w:r w:rsidRPr="00B8401F">
        <w:rPr>
          <w:rFonts w:eastAsia="MS Mincho" w:hint="eastAsia"/>
          <w:lang w:eastAsia="ja-JP"/>
        </w:rPr>
        <w:tab/>
        <w:t>Connection Management</w:t>
      </w:r>
    </w:p>
    <w:p w14:paraId="76B2BC68" w14:textId="77777777" w:rsidR="008E07B2" w:rsidRPr="00B8401F" w:rsidRDefault="008E07B2" w:rsidP="008E07B2">
      <w:pPr>
        <w:pStyle w:val="EW"/>
        <w:rPr>
          <w:lang w:eastAsia="ja-JP"/>
        </w:rPr>
      </w:pPr>
      <w:r w:rsidRPr="00B8401F">
        <w:t>CMAS</w:t>
      </w:r>
      <w:r w:rsidRPr="00B8401F">
        <w:tab/>
        <w:t>Commercial Mobile Alert Service</w:t>
      </w:r>
    </w:p>
    <w:p w14:paraId="41F2DFBC" w14:textId="77777777" w:rsidR="008E07B2" w:rsidRDefault="008E07B2" w:rsidP="008E07B2">
      <w:pPr>
        <w:pStyle w:val="EW"/>
      </w:pPr>
      <w:r>
        <w:t>DAPS</w:t>
      </w:r>
      <w:r>
        <w:tab/>
        <w:t>Dual Active Protocol Stack</w:t>
      </w:r>
    </w:p>
    <w:p w14:paraId="1D7E162D" w14:textId="77777777" w:rsidR="008E07B2" w:rsidRPr="00B8401F" w:rsidRDefault="008E07B2" w:rsidP="008E07B2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09257EE3" w14:textId="77777777" w:rsidR="008E07B2" w:rsidRPr="00B8401F" w:rsidRDefault="008E07B2" w:rsidP="008E07B2">
      <w:pPr>
        <w:pStyle w:val="EW"/>
      </w:pPr>
      <w:r w:rsidRPr="00B8401F">
        <w:t>F1-U</w:t>
      </w:r>
      <w:r w:rsidRPr="00B8401F">
        <w:tab/>
        <w:t>F1 User plane interface</w:t>
      </w:r>
    </w:p>
    <w:p w14:paraId="7E818954" w14:textId="77777777" w:rsidR="008E07B2" w:rsidRPr="00B8401F" w:rsidRDefault="008E07B2" w:rsidP="008E07B2">
      <w:pPr>
        <w:pStyle w:val="EW"/>
      </w:pPr>
      <w:r w:rsidRPr="00B8401F">
        <w:t>F1-C</w:t>
      </w:r>
      <w:r w:rsidRPr="00B8401F">
        <w:tab/>
        <w:t>F1 Control plane interface</w:t>
      </w:r>
    </w:p>
    <w:p w14:paraId="4A7E4491" w14:textId="77777777" w:rsidR="008E07B2" w:rsidRPr="00B8401F" w:rsidRDefault="008E07B2" w:rsidP="008E07B2">
      <w:pPr>
        <w:pStyle w:val="EW"/>
      </w:pPr>
      <w:r w:rsidRPr="00B8401F">
        <w:t>F1AP</w:t>
      </w:r>
      <w:r w:rsidRPr="00B8401F">
        <w:tab/>
        <w:t>F1 Application Protocol</w:t>
      </w:r>
    </w:p>
    <w:p w14:paraId="69193BA0" w14:textId="77777777" w:rsidR="008E07B2" w:rsidRPr="00B8401F" w:rsidRDefault="008E07B2" w:rsidP="008E07B2">
      <w:pPr>
        <w:pStyle w:val="EW"/>
      </w:pPr>
      <w:r w:rsidRPr="00B8401F">
        <w:t>FDD</w:t>
      </w:r>
      <w:r w:rsidRPr="00B8401F">
        <w:tab/>
        <w:t>Frequency Division Duplex</w:t>
      </w:r>
    </w:p>
    <w:p w14:paraId="081157DF" w14:textId="77777777" w:rsidR="008E07B2" w:rsidRPr="00B8401F" w:rsidRDefault="008E07B2" w:rsidP="008E07B2">
      <w:pPr>
        <w:pStyle w:val="EW"/>
      </w:pPr>
      <w:r w:rsidRPr="00B8401F">
        <w:t>GTP-U</w:t>
      </w:r>
      <w:r w:rsidRPr="00B8401F">
        <w:tab/>
        <w:t>GPRS Tunnelling Protocol</w:t>
      </w:r>
    </w:p>
    <w:p w14:paraId="1C64CB53" w14:textId="77777777" w:rsidR="008E07B2" w:rsidRDefault="008E07B2" w:rsidP="008E07B2">
      <w:pPr>
        <w:pStyle w:val="EW"/>
      </w:pPr>
      <w:r>
        <w:t>IAB</w:t>
      </w:r>
      <w:r>
        <w:tab/>
        <w:t>Integrated Access and Backhaul</w:t>
      </w:r>
    </w:p>
    <w:p w14:paraId="61D8E34D" w14:textId="77777777" w:rsidR="008E07B2" w:rsidRPr="00B8401F" w:rsidRDefault="008E07B2" w:rsidP="008E07B2">
      <w:pPr>
        <w:pStyle w:val="EW"/>
      </w:pPr>
      <w:r w:rsidRPr="00B8401F">
        <w:t>IP</w:t>
      </w:r>
      <w:r w:rsidRPr="00B8401F">
        <w:tab/>
        <w:t>Internet Protocol</w:t>
      </w:r>
    </w:p>
    <w:p w14:paraId="5894EAFF" w14:textId="77777777" w:rsidR="008E07B2" w:rsidRPr="00B8401F" w:rsidRDefault="008E07B2" w:rsidP="008E07B2">
      <w:pPr>
        <w:pStyle w:val="EW"/>
      </w:pPr>
      <w:r w:rsidRPr="00B8401F">
        <w:t>NAS</w:t>
      </w:r>
      <w:r w:rsidRPr="00B8401F">
        <w:tab/>
        <w:t>Non-Access Stratum</w:t>
      </w:r>
    </w:p>
    <w:p w14:paraId="6408134C" w14:textId="77777777" w:rsidR="008E07B2" w:rsidRDefault="008E07B2" w:rsidP="008E07B2">
      <w:pPr>
        <w:pStyle w:val="EW"/>
      </w:pPr>
      <w:r>
        <w:t>NID</w:t>
      </w:r>
      <w:r>
        <w:tab/>
        <w:t>Network identifier</w:t>
      </w:r>
    </w:p>
    <w:p w14:paraId="24D94292" w14:textId="77777777" w:rsidR="008E07B2" w:rsidRDefault="008E07B2" w:rsidP="008E07B2">
      <w:pPr>
        <w:pStyle w:val="EW"/>
      </w:pPr>
      <w:r>
        <w:t>NPN</w:t>
      </w:r>
      <w:r>
        <w:tab/>
        <w:t>Non-Public Network</w:t>
      </w:r>
    </w:p>
    <w:p w14:paraId="3DDBAD76" w14:textId="77777777" w:rsidR="008E07B2" w:rsidRDefault="008E07B2" w:rsidP="008E07B2">
      <w:pPr>
        <w:pStyle w:val="EW"/>
      </w:pPr>
      <w:r>
        <w:t>PNI-NPN</w:t>
      </w:r>
      <w:r>
        <w:tab/>
        <w:t>Public Network Integrated Non-Public Network</w:t>
      </w:r>
    </w:p>
    <w:p w14:paraId="2F9A5A37" w14:textId="391337C6" w:rsidR="008E07B2" w:rsidRPr="00B8401F" w:rsidRDefault="008E07B2" w:rsidP="008E07B2">
      <w:pPr>
        <w:pStyle w:val="EW"/>
      </w:pPr>
      <w:del w:id="23" w:author="China Telecom" w:date="2021-07-22T15:08:00Z">
        <w:r w:rsidRPr="00B8401F" w:rsidDel="00FA1957">
          <w:delText>O&amp;M</w:delText>
        </w:r>
      </w:del>
      <w:ins w:id="24" w:author="China Telecom" w:date="2021-07-22T15:08:00Z">
        <w:r w:rsidR="00FA1957">
          <w:t>O</w:t>
        </w:r>
      </w:ins>
      <w:ins w:id="25" w:author="China Telecom" w:date="2021-07-22T15:09:00Z">
        <w:r w:rsidR="00FA1957">
          <w:t>AM</w:t>
        </w:r>
      </w:ins>
      <w:r w:rsidRPr="00B8401F">
        <w:tab/>
      </w:r>
      <w:ins w:id="26" w:author="China Telecom" w:date="2021-07-22T15:09:00Z">
        <w:r w:rsidR="00FA1957" w:rsidRPr="00FA1957">
          <w:t>Operation, Administration, and Maintenance</w:t>
        </w:r>
      </w:ins>
      <w:del w:id="27" w:author="China Telecom" w:date="2021-07-22T15:09:00Z">
        <w:r w:rsidRPr="00B8401F" w:rsidDel="00FA1957">
          <w:delText>Operation and Maintenance</w:delText>
        </w:r>
      </w:del>
    </w:p>
    <w:p w14:paraId="4F83BB5C" w14:textId="77777777" w:rsidR="008E07B2" w:rsidRPr="00B8401F" w:rsidRDefault="008E07B2" w:rsidP="008E07B2">
      <w:pPr>
        <w:pStyle w:val="EW"/>
      </w:pPr>
      <w:r w:rsidRPr="00B8401F">
        <w:t>PWS</w:t>
      </w:r>
      <w:r w:rsidRPr="00B8401F">
        <w:tab/>
        <w:t>Public Warning System</w:t>
      </w:r>
    </w:p>
    <w:p w14:paraId="0BB787ED" w14:textId="77777777" w:rsidR="008E07B2" w:rsidRPr="00B8401F" w:rsidRDefault="008E07B2" w:rsidP="008E07B2">
      <w:pPr>
        <w:pStyle w:val="EW"/>
      </w:pPr>
      <w:r w:rsidRPr="00B8401F">
        <w:t>QoS</w:t>
      </w:r>
      <w:r w:rsidRPr="00B8401F">
        <w:tab/>
        <w:t>Quality of Service</w:t>
      </w:r>
    </w:p>
    <w:p w14:paraId="1AE637DC" w14:textId="77777777" w:rsidR="008E07B2" w:rsidRPr="00B8401F" w:rsidRDefault="008E07B2" w:rsidP="008E07B2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0CF9C592" w14:textId="77777777" w:rsidR="008E07B2" w:rsidRPr="00B8401F" w:rsidRDefault="008E07B2" w:rsidP="008E07B2">
      <w:pPr>
        <w:pStyle w:val="EW"/>
      </w:pPr>
      <w:r w:rsidRPr="00B8401F">
        <w:t>RIM</w:t>
      </w:r>
      <w:r w:rsidRPr="00B8401F">
        <w:tab/>
        <w:t>Remote Interference Management</w:t>
      </w:r>
    </w:p>
    <w:p w14:paraId="651D32ED" w14:textId="77777777" w:rsidR="008E07B2" w:rsidRPr="00B8401F" w:rsidRDefault="008E07B2" w:rsidP="008E07B2">
      <w:pPr>
        <w:pStyle w:val="EW"/>
      </w:pPr>
      <w:r w:rsidRPr="00B8401F">
        <w:t>RIM-RS Remote Interference Management Reference Signal</w:t>
      </w:r>
    </w:p>
    <w:p w14:paraId="2C37937A" w14:textId="77777777" w:rsidR="008E07B2" w:rsidRPr="00B8401F" w:rsidRDefault="008E07B2" w:rsidP="008E07B2">
      <w:pPr>
        <w:pStyle w:val="EW"/>
      </w:pPr>
      <w:r w:rsidRPr="00B8401F">
        <w:t>RNL</w:t>
      </w:r>
      <w:r w:rsidRPr="00B8401F">
        <w:tab/>
        <w:t>Radio Network Layer</w:t>
      </w:r>
    </w:p>
    <w:p w14:paraId="6B217FF1" w14:textId="77777777" w:rsidR="008E07B2" w:rsidRPr="00B8401F" w:rsidRDefault="008E07B2" w:rsidP="008E07B2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7F362B78" w14:textId="77777777" w:rsidR="008E07B2" w:rsidRPr="00B8401F" w:rsidRDefault="008E07B2" w:rsidP="008E07B2">
      <w:pPr>
        <w:pStyle w:val="EW"/>
      </w:pPr>
      <w:r w:rsidRPr="00B8401F">
        <w:t>SAP</w:t>
      </w:r>
      <w:r w:rsidRPr="00B8401F">
        <w:tab/>
        <w:t>Service Access Point</w:t>
      </w:r>
    </w:p>
    <w:p w14:paraId="5C2EA296" w14:textId="77777777" w:rsidR="008E07B2" w:rsidRPr="00B8401F" w:rsidRDefault="008E07B2" w:rsidP="008E07B2">
      <w:pPr>
        <w:pStyle w:val="EW"/>
      </w:pPr>
      <w:r w:rsidRPr="00B8401F">
        <w:t>SCTP</w:t>
      </w:r>
      <w:r w:rsidRPr="00B8401F">
        <w:tab/>
      </w:r>
      <w:bookmarkStart w:id="28" w:name="OLE_LINK1"/>
      <w:bookmarkStart w:id="29" w:name="OLE_LINK2"/>
      <w:r w:rsidRPr="00B8401F">
        <w:t>Stream Control Transmission Protocol</w:t>
      </w:r>
      <w:bookmarkEnd w:id="28"/>
      <w:bookmarkEnd w:id="29"/>
    </w:p>
    <w:p w14:paraId="04204869" w14:textId="77777777" w:rsidR="008E07B2" w:rsidRPr="00B8401F" w:rsidRDefault="008E07B2" w:rsidP="008E07B2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586978B" w14:textId="77777777" w:rsidR="008E07B2" w:rsidRPr="00B8401F" w:rsidRDefault="008E07B2" w:rsidP="008E07B2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7770A08F" w14:textId="77777777" w:rsidR="008E07B2" w:rsidRPr="00B8401F" w:rsidRDefault="008E07B2" w:rsidP="008E07B2">
      <w:pPr>
        <w:pStyle w:val="EW"/>
      </w:pPr>
      <w:r w:rsidRPr="00B8401F">
        <w:t>SMF</w:t>
      </w:r>
      <w:r w:rsidRPr="00B8401F">
        <w:tab/>
        <w:t>Session Management Function</w:t>
      </w:r>
    </w:p>
    <w:p w14:paraId="36CC91D3" w14:textId="77777777" w:rsidR="008E07B2" w:rsidRDefault="008E07B2" w:rsidP="008E07B2">
      <w:pPr>
        <w:pStyle w:val="EW"/>
      </w:pPr>
      <w:r>
        <w:t>SNPN</w:t>
      </w:r>
      <w:r>
        <w:tab/>
        <w:t>Stand-alone Non-Public Network</w:t>
      </w:r>
    </w:p>
    <w:p w14:paraId="61031980" w14:textId="77777777" w:rsidR="008E07B2" w:rsidRPr="00B8401F" w:rsidRDefault="008E07B2" w:rsidP="008E07B2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4EF63923" w14:textId="77777777" w:rsidR="008E07B2" w:rsidRPr="00B8401F" w:rsidRDefault="008E07B2" w:rsidP="008E07B2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56FAD44C" w14:textId="77777777" w:rsidR="008E07B2" w:rsidRPr="00B8401F" w:rsidRDefault="008E07B2" w:rsidP="008E07B2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6FAF469E" w14:textId="77777777" w:rsidR="008E07B2" w:rsidRPr="00B8401F" w:rsidRDefault="008E07B2" w:rsidP="008E07B2">
      <w:pPr>
        <w:pStyle w:val="EW"/>
      </w:pPr>
      <w:r w:rsidRPr="00B8401F">
        <w:t>TNL</w:t>
      </w:r>
      <w:r w:rsidRPr="00B8401F">
        <w:tab/>
        <w:t>Transport Network Layer</w:t>
      </w:r>
    </w:p>
    <w:p w14:paraId="0EFE4F88" w14:textId="77777777" w:rsidR="008E07B2" w:rsidRPr="008E07B2" w:rsidRDefault="008E07B2" w:rsidP="003F2143">
      <w:pPr>
        <w:spacing w:after="0"/>
        <w:rPr>
          <w:color w:val="FF0000"/>
        </w:rPr>
      </w:pPr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EC055" w14:textId="77777777" w:rsidR="00C26596" w:rsidRDefault="00C26596">
      <w:r>
        <w:separator/>
      </w:r>
    </w:p>
  </w:endnote>
  <w:endnote w:type="continuationSeparator" w:id="0">
    <w:p w14:paraId="36E92B50" w14:textId="77777777" w:rsidR="00C26596" w:rsidRDefault="00C2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1B699" w14:textId="77777777" w:rsidR="00C26596" w:rsidRDefault="00C26596">
      <w:r>
        <w:separator/>
      </w:r>
    </w:p>
  </w:footnote>
  <w:footnote w:type="continuationSeparator" w:id="0">
    <w:p w14:paraId="1A49417C" w14:textId="77777777" w:rsidR="00C26596" w:rsidRDefault="00C26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CBA6164"/>
    <w:multiLevelType w:val="hybridMultilevel"/>
    <w:tmpl w:val="731A3628"/>
    <w:lvl w:ilvl="0" w:tplc="4372C670">
      <w:start w:val="1"/>
      <w:numFmt w:val="decimal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03994"/>
    <w:rsid w:val="00145D43"/>
    <w:rsid w:val="00192C46"/>
    <w:rsid w:val="001A01A0"/>
    <w:rsid w:val="001A08B3"/>
    <w:rsid w:val="001A7B60"/>
    <w:rsid w:val="001B52F0"/>
    <w:rsid w:val="001B7A65"/>
    <w:rsid w:val="001E41F3"/>
    <w:rsid w:val="0026004D"/>
    <w:rsid w:val="002640DD"/>
    <w:rsid w:val="00272023"/>
    <w:rsid w:val="00275D12"/>
    <w:rsid w:val="00284FEB"/>
    <w:rsid w:val="002860C4"/>
    <w:rsid w:val="002B5741"/>
    <w:rsid w:val="002E472E"/>
    <w:rsid w:val="00305409"/>
    <w:rsid w:val="003178DC"/>
    <w:rsid w:val="003609EF"/>
    <w:rsid w:val="0036231A"/>
    <w:rsid w:val="00363FF2"/>
    <w:rsid w:val="00374DD4"/>
    <w:rsid w:val="003964BE"/>
    <w:rsid w:val="003C7668"/>
    <w:rsid w:val="003E1A36"/>
    <w:rsid w:val="003F2143"/>
    <w:rsid w:val="00410371"/>
    <w:rsid w:val="004242F1"/>
    <w:rsid w:val="004B75B7"/>
    <w:rsid w:val="004C41B8"/>
    <w:rsid w:val="0051580D"/>
    <w:rsid w:val="00547111"/>
    <w:rsid w:val="00592D74"/>
    <w:rsid w:val="005E2C44"/>
    <w:rsid w:val="005E5DF4"/>
    <w:rsid w:val="00602A39"/>
    <w:rsid w:val="00621188"/>
    <w:rsid w:val="006257ED"/>
    <w:rsid w:val="006300BB"/>
    <w:rsid w:val="0066426A"/>
    <w:rsid w:val="00665C47"/>
    <w:rsid w:val="00670F38"/>
    <w:rsid w:val="0068204C"/>
    <w:rsid w:val="00695808"/>
    <w:rsid w:val="006B46FB"/>
    <w:rsid w:val="006E21FB"/>
    <w:rsid w:val="007176FF"/>
    <w:rsid w:val="00760247"/>
    <w:rsid w:val="00792342"/>
    <w:rsid w:val="007977A8"/>
    <w:rsid w:val="007B512A"/>
    <w:rsid w:val="007C2097"/>
    <w:rsid w:val="007D6A07"/>
    <w:rsid w:val="007F7259"/>
    <w:rsid w:val="008040A8"/>
    <w:rsid w:val="008113C8"/>
    <w:rsid w:val="008279FA"/>
    <w:rsid w:val="00842DA0"/>
    <w:rsid w:val="008626E7"/>
    <w:rsid w:val="00870EE7"/>
    <w:rsid w:val="008863B9"/>
    <w:rsid w:val="008A139A"/>
    <w:rsid w:val="008A45A6"/>
    <w:rsid w:val="008E07B2"/>
    <w:rsid w:val="008F3789"/>
    <w:rsid w:val="008F686C"/>
    <w:rsid w:val="009148DE"/>
    <w:rsid w:val="00941E30"/>
    <w:rsid w:val="0096069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FED"/>
    <w:rsid w:val="00AC5820"/>
    <w:rsid w:val="00AD1CD8"/>
    <w:rsid w:val="00B15348"/>
    <w:rsid w:val="00B258BB"/>
    <w:rsid w:val="00B42F90"/>
    <w:rsid w:val="00B67B97"/>
    <w:rsid w:val="00B968C8"/>
    <w:rsid w:val="00B973A1"/>
    <w:rsid w:val="00BA3EC5"/>
    <w:rsid w:val="00BA51D9"/>
    <w:rsid w:val="00BB5DFC"/>
    <w:rsid w:val="00BD279D"/>
    <w:rsid w:val="00BD6BB8"/>
    <w:rsid w:val="00C257F0"/>
    <w:rsid w:val="00C26596"/>
    <w:rsid w:val="00C30B0D"/>
    <w:rsid w:val="00C31BDD"/>
    <w:rsid w:val="00C66BA2"/>
    <w:rsid w:val="00C82432"/>
    <w:rsid w:val="00C95985"/>
    <w:rsid w:val="00CC5026"/>
    <w:rsid w:val="00CC68D0"/>
    <w:rsid w:val="00CD407E"/>
    <w:rsid w:val="00D03F9A"/>
    <w:rsid w:val="00D06D51"/>
    <w:rsid w:val="00D24991"/>
    <w:rsid w:val="00D50255"/>
    <w:rsid w:val="00D66520"/>
    <w:rsid w:val="00DC08AC"/>
    <w:rsid w:val="00DE34CF"/>
    <w:rsid w:val="00E13F3D"/>
    <w:rsid w:val="00E2352D"/>
    <w:rsid w:val="00E34898"/>
    <w:rsid w:val="00E811A2"/>
    <w:rsid w:val="00E86D99"/>
    <w:rsid w:val="00EB09B7"/>
    <w:rsid w:val="00EB44FF"/>
    <w:rsid w:val="00EE7D7C"/>
    <w:rsid w:val="00F25D98"/>
    <w:rsid w:val="00F300FB"/>
    <w:rsid w:val="00FA1117"/>
    <w:rsid w:val="00FA1957"/>
    <w:rsid w:val="00FB6386"/>
    <w:rsid w:val="00FE4123"/>
    <w:rsid w:val="00F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113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A2CF2-6521-47FA-B3F3-F17B8250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36</cp:revision>
  <cp:lastPrinted>1899-12-31T23:00:00Z</cp:lastPrinted>
  <dcterms:created xsi:type="dcterms:W3CDTF">2020-02-03T08:32:00Z</dcterms:created>
  <dcterms:modified xsi:type="dcterms:W3CDTF">2021-08-05T01:44:00Z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